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215AC7" w:rsidRPr="003745F8" w:rsidTr="0067517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rPr>
              <w:br w:type="page"/>
            </w:r>
            <w:r w:rsidRPr="003745F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15AC7" w:rsidRPr="003745F8" w:rsidRDefault="00215AC7" w:rsidP="0067517F">
            <w:pPr>
              <w:spacing w:before="60" w:after="60" w:line="240" w:lineRule="auto"/>
              <w:ind w:left="397" w:hanging="397"/>
              <w:jc w:val="center"/>
              <w:rPr>
                <w:rFonts w:ascii="Arial" w:hAnsi="Arial" w:cs="Arial"/>
                <w:b/>
                <w:sz w:val="20"/>
                <w:szCs w:val="20"/>
              </w:rPr>
            </w:pPr>
            <w:r w:rsidRPr="003745F8">
              <w:rPr>
                <w:rFonts w:ascii="Arial" w:hAnsi="Arial" w:cs="Arial"/>
                <w:b/>
                <w:sz w:val="20"/>
                <w:szCs w:val="20"/>
              </w:rPr>
              <w:t>FINANCIJSKA TRŽIŠTA</w:t>
            </w:r>
          </w:p>
        </w:tc>
      </w:tr>
      <w:tr w:rsidR="00215AC7" w:rsidRPr="003745F8" w:rsidTr="0067517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Style w:val="Strong"/>
                <w:rFonts w:ascii="Arial" w:hAnsi="Arial" w:cs="Arial"/>
                <w:b w:val="0"/>
                <w:sz w:val="20"/>
                <w:szCs w:val="20"/>
              </w:rPr>
            </w:pPr>
            <w:r w:rsidRPr="003745F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w:t>
            </w: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Doc. dr. sc.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5</w:t>
            </w:r>
          </w:p>
        </w:tc>
      </w:tr>
      <w:tr w:rsidR="00215AC7" w:rsidRPr="003745F8" w:rsidTr="0067517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15AC7" w:rsidRPr="00C0127E" w:rsidRDefault="00215AC7" w:rsidP="0067517F">
            <w:pPr>
              <w:spacing w:after="0" w:line="240" w:lineRule="auto"/>
              <w:rPr>
                <w:rFonts w:ascii="Arial" w:hAnsi="Arial" w:cs="Arial"/>
                <w:sz w:val="20"/>
                <w:szCs w:val="20"/>
              </w:rPr>
            </w:pPr>
            <w:r w:rsidRPr="00C0127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215AC7" w:rsidRPr="00C0127E" w:rsidRDefault="00CE1DAB" w:rsidP="00CE1DAB">
            <w:pPr>
              <w:spacing w:after="0" w:line="240" w:lineRule="auto"/>
              <w:rPr>
                <w:rFonts w:ascii="Arial" w:hAnsi="Arial" w:cs="Arial"/>
                <w:sz w:val="20"/>
                <w:szCs w:val="20"/>
              </w:rPr>
            </w:pPr>
            <w:r>
              <w:rPr>
                <w:rFonts w:ascii="Arial" w:hAnsi="Arial" w:cs="Arial"/>
                <w:sz w:val="20"/>
                <w:szCs w:val="20"/>
              </w:rPr>
              <w:t>Doc. d</w:t>
            </w:r>
            <w:r w:rsidR="00596351" w:rsidRPr="00C0127E">
              <w:rPr>
                <w:rFonts w:ascii="Arial" w:hAnsi="Arial" w:cs="Arial"/>
                <w:sz w:val="20"/>
                <w:szCs w:val="20"/>
              </w:rPr>
              <w:t>r. sc. Paško Burnać</w:t>
            </w:r>
          </w:p>
        </w:tc>
        <w:tc>
          <w:tcPr>
            <w:tcW w:w="2288" w:type="dxa"/>
            <w:gridSpan w:val="4"/>
            <w:vMerge w:val="restart"/>
            <w:tcBorders>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S</w:t>
            </w:r>
          </w:p>
        </w:tc>
        <w:tc>
          <w:tcPr>
            <w:tcW w:w="712" w:type="dxa"/>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w:t>
            </w:r>
          </w:p>
        </w:tc>
        <w:tc>
          <w:tcPr>
            <w:tcW w:w="618" w:type="dxa"/>
            <w:tcBorders>
              <w:bottom w:val="single" w:sz="12" w:space="0" w:color="auto"/>
              <w:right w:val="single" w:sz="12"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w:t>
            </w:r>
          </w:p>
        </w:tc>
      </w:tr>
      <w:tr w:rsidR="00215AC7" w:rsidRPr="003745F8" w:rsidTr="0067517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30</w:t>
            </w:r>
          </w:p>
        </w:tc>
        <w:tc>
          <w:tcPr>
            <w:tcW w:w="618" w:type="dxa"/>
            <w:tcBorders>
              <w:bottom w:val="single" w:sz="12" w:space="0" w:color="auto"/>
              <w:right w:val="single" w:sz="12" w:space="0" w:color="auto"/>
            </w:tcBorders>
            <w:vAlign w:val="center"/>
          </w:tcPr>
          <w:p w:rsidR="00215AC7" w:rsidRPr="003745F8" w:rsidRDefault="00215AC7" w:rsidP="0067517F">
            <w:pPr>
              <w:spacing w:after="0" w:line="240" w:lineRule="auto"/>
              <w:rPr>
                <w:rFonts w:ascii="Arial" w:hAnsi="Arial" w:cs="Arial"/>
                <w:sz w:val="20"/>
                <w:szCs w:val="20"/>
              </w:rPr>
            </w:pP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215AC7" w:rsidRPr="003745F8" w:rsidRDefault="0030346C" w:rsidP="0067517F">
            <w:pPr>
              <w:spacing w:after="0" w:line="240" w:lineRule="auto"/>
              <w:rPr>
                <w:rFonts w:ascii="Arial" w:hAnsi="Arial" w:cs="Arial"/>
                <w:sz w:val="20"/>
                <w:szCs w:val="20"/>
              </w:rPr>
            </w:pPr>
            <w:r>
              <w:rPr>
                <w:rFonts w:ascii="Arial" w:hAnsi="Arial" w:cs="Arial"/>
                <w:sz w:val="20"/>
                <w:szCs w:val="20"/>
              </w:rPr>
              <w:t>15%</w:t>
            </w:r>
          </w:p>
        </w:tc>
      </w:tr>
      <w:tr w:rsidR="00215AC7" w:rsidRPr="003745F8" w:rsidTr="0067517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OPIS PREDMETA</w:t>
            </w:r>
          </w:p>
        </w:tc>
      </w:tr>
      <w:tr w:rsidR="00215AC7" w:rsidRPr="003745F8"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Osposobiti studente za identifikaciju uloge financijskog tržišta u gospodarskom sustavu, prezentiranje obilježja različitih vrsta vrijednosnih papira i derivativa, otkrivanje načina funkcioniranja uređenih financijskih tržišta te razlikovanje metoda u sklopu investicijske analize.</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sz w:val="20"/>
                <w:szCs w:val="20"/>
              </w:rPr>
              <w:t>Preduvjeti za upis kolegija propisani su Statutom Ekonomskog fakulteta te Pravilnikom o studiju i studiranju.</w:t>
            </w:r>
          </w:p>
          <w:p w:rsidR="00215AC7" w:rsidRPr="003745F8" w:rsidRDefault="00215AC7" w:rsidP="0067517F">
            <w:pPr>
              <w:tabs>
                <w:tab w:val="left" w:pos="2820"/>
              </w:tabs>
              <w:spacing w:after="0" w:line="240" w:lineRule="auto"/>
              <w:rPr>
                <w:rFonts w:ascii="Arial" w:hAnsi="Arial" w:cs="Arial"/>
                <w:sz w:val="20"/>
                <w:szCs w:val="20"/>
              </w:rPr>
            </w:pP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Ishod učenja predmeta:</w:t>
            </w:r>
          </w:p>
          <w:p w:rsidR="00215AC7" w:rsidRPr="003745F8" w:rsidDel="0030346C" w:rsidRDefault="00215AC7" w:rsidP="0067517F">
            <w:pPr>
              <w:tabs>
                <w:tab w:val="left" w:pos="2820"/>
              </w:tabs>
              <w:spacing w:after="0" w:line="240" w:lineRule="auto"/>
              <w:rPr>
                <w:del w:id="0" w:author="knovokmet" w:date="2018-06-04T19:04:00Z"/>
                <w:rFonts w:ascii="Arial" w:hAnsi="Arial" w:cs="Arial"/>
                <w:sz w:val="20"/>
                <w:szCs w:val="20"/>
              </w:rPr>
            </w:pPr>
            <w:r w:rsidRPr="003745F8">
              <w:rPr>
                <w:rFonts w:ascii="Arial" w:hAnsi="Arial" w:cs="Arial"/>
                <w:sz w:val="20"/>
                <w:szCs w:val="20"/>
              </w:rPr>
              <w:t>Identificirati uzroke nastanka i način funkcioniranja financijskih tržišta te prezentirati različite vrste vrijednosnih papira i metode investicijske analize</w:t>
            </w:r>
            <w:r w:rsidR="0030346C">
              <w:rPr>
                <w:rFonts w:ascii="Arial" w:hAnsi="Arial" w:cs="Arial"/>
                <w:sz w:val="20"/>
                <w:szCs w:val="20"/>
              </w:rPr>
              <w:t>.</w:t>
            </w:r>
          </w:p>
          <w:p w:rsidR="00215AC7" w:rsidRPr="003745F8" w:rsidRDefault="00215AC7" w:rsidP="0067517F">
            <w:pPr>
              <w:tabs>
                <w:tab w:val="left" w:pos="2820"/>
              </w:tabs>
              <w:spacing w:after="0" w:line="240" w:lineRule="auto"/>
              <w:rPr>
                <w:rFonts w:ascii="Arial" w:hAnsi="Arial" w:cs="Arial"/>
                <w:sz w:val="20"/>
                <w:szCs w:val="20"/>
              </w:rPr>
            </w:pPr>
          </w:p>
          <w:p w:rsidR="00215AC7" w:rsidRPr="003745F8" w:rsidRDefault="00215AC7" w:rsidP="0067517F">
            <w:pPr>
              <w:tabs>
                <w:tab w:val="left" w:pos="2820"/>
              </w:tabs>
              <w:spacing w:after="0" w:line="240" w:lineRule="auto"/>
              <w:rPr>
                <w:rFonts w:ascii="Arial" w:hAnsi="Arial" w:cs="Arial"/>
                <w:b/>
                <w:sz w:val="20"/>
                <w:szCs w:val="20"/>
              </w:rPr>
            </w:pPr>
            <w:r w:rsidRPr="003745F8">
              <w:rPr>
                <w:rFonts w:ascii="Arial" w:hAnsi="Arial" w:cs="Arial"/>
                <w:b/>
                <w:sz w:val="20"/>
                <w:szCs w:val="20"/>
              </w:rPr>
              <w:t>Pojedinačni ishodi učenja:</w:t>
            </w:r>
          </w:p>
          <w:p w:rsidR="00CE1DAB" w:rsidRPr="0030346C" w:rsidRDefault="00CE1DAB" w:rsidP="0030346C">
            <w:pPr>
              <w:pStyle w:val="ListParagraph"/>
              <w:numPr>
                <w:ilvl w:val="0"/>
                <w:numId w:val="7"/>
              </w:numPr>
              <w:rPr>
                <w:rFonts w:ascii="Arial" w:eastAsia="Times New Roman" w:hAnsi="Arial" w:cs="Arial"/>
                <w:sz w:val="20"/>
                <w:szCs w:val="20"/>
                <w:lang w:eastAsia="hr-HR"/>
              </w:rPr>
            </w:pPr>
            <w:r w:rsidRPr="0030346C">
              <w:rPr>
                <w:rFonts w:ascii="Arial" w:eastAsia="Times New Roman" w:hAnsi="Arial" w:cs="Arial"/>
                <w:sz w:val="20"/>
                <w:szCs w:val="20"/>
                <w:lang w:eastAsia="hr-HR"/>
              </w:rPr>
              <w:t>Ustanoviti temeljna polazišta financijskih tržišta.</w:t>
            </w:r>
          </w:p>
          <w:p w:rsidR="00CE1DAB" w:rsidRPr="00CE1DAB" w:rsidRDefault="00CE1DAB" w:rsidP="0030346C">
            <w:pPr>
              <w:pStyle w:val="ListParagraph"/>
              <w:numPr>
                <w:ilvl w:val="0"/>
                <w:numId w:val="7"/>
              </w:numPr>
              <w:spacing w:after="0" w:line="240" w:lineRule="auto"/>
              <w:rPr>
                <w:rFonts w:ascii="Arial" w:hAnsi="Arial" w:cs="Arial"/>
                <w:sz w:val="20"/>
                <w:szCs w:val="20"/>
              </w:rPr>
            </w:pPr>
            <w:r w:rsidRPr="0030346C">
              <w:rPr>
                <w:rFonts w:ascii="Arial" w:eastAsia="Times New Roman" w:hAnsi="Arial" w:cs="Arial"/>
                <w:sz w:val="20"/>
                <w:szCs w:val="20"/>
                <w:lang w:eastAsia="hr-HR"/>
              </w:rPr>
              <w:t>Identificirati motive regulacije financijskog tržišta te komentirati nedozvoljene postupke s vrijednosnim papirima.</w:t>
            </w:r>
          </w:p>
          <w:p w:rsidR="00215AC7" w:rsidRPr="00CE1DAB" w:rsidRDefault="00215AC7" w:rsidP="0030346C">
            <w:pPr>
              <w:pStyle w:val="ListParagraph"/>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Prezentirati vrste i obilježja temeljnih i izvedenih vrijednosnih papira.</w:t>
            </w:r>
          </w:p>
          <w:p w:rsidR="00215AC7" w:rsidRPr="00CE1DAB" w:rsidRDefault="00215AC7" w:rsidP="0030346C">
            <w:pPr>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Otkriti način funkcioniranja uređenih financijskih tržišta.</w:t>
            </w:r>
          </w:p>
          <w:p w:rsidR="00215AC7" w:rsidRPr="003745F8" w:rsidRDefault="00215AC7" w:rsidP="0030346C">
            <w:pPr>
              <w:numPr>
                <w:ilvl w:val="0"/>
                <w:numId w:val="7"/>
              </w:numPr>
              <w:tabs>
                <w:tab w:val="left" w:pos="2820"/>
              </w:tabs>
              <w:spacing w:after="0" w:line="240" w:lineRule="auto"/>
              <w:rPr>
                <w:rFonts w:ascii="Arial" w:hAnsi="Arial" w:cs="Arial"/>
                <w:sz w:val="20"/>
                <w:szCs w:val="20"/>
              </w:rPr>
            </w:pPr>
            <w:r w:rsidRPr="00CE1DAB">
              <w:rPr>
                <w:rFonts w:ascii="Arial" w:hAnsi="Arial" w:cs="Arial"/>
                <w:sz w:val="20"/>
                <w:szCs w:val="20"/>
              </w:rPr>
              <w:t>Razlikovati različite metode unutar investicijske analize.</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2949"/>
              <w:gridCol w:w="473"/>
              <w:gridCol w:w="3013"/>
              <w:gridCol w:w="472"/>
            </w:tblGrid>
            <w:tr w:rsidR="00215AC7" w:rsidRPr="003745F8" w:rsidTr="0067517F">
              <w:trPr>
                <w:cantSplit/>
              </w:trPr>
              <w:tc>
                <w:tcPr>
                  <w:tcW w:w="422" w:type="dxa"/>
                  <w:vMerge w:val="restart"/>
                  <w:tcBorders>
                    <w:top w:val="single" w:sz="18" w:space="0" w:color="auto"/>
                    <w:left w:val="single" w:sz="12" w:space="0" w:color="auto"/>
                    <w:right w:val="single" w:sz="18" w:space="0" w:color="auto"/>
                  </w:tcBorders>
                  <w:textDirection w:val="btLr"/>
                  <w:vAlign w:val="center"/>
                </w:tcPr>
                <w:p w:rsidR="00215AC7" w:rsidRPr="003745F8" w:rsidRDefault="00215AC7" w:rsidP="0067517F">
                  <w:pPr>
                    <w:spacing w:after="0" w:line="240" w:lineRule="auto"/>
                    <w:ind w:left="113" w:right="113"/>
                    <w:jc w:val="center"/>
                    <w:rPr>
                      <w:rFonts w:ascii="Arial" w:hAnsi="Arial" w:cs="Arial"/>
                      <w:sz w:val="20"/>
                      <w:szCs w:val="20"/>
                    </w:rPr>
                  </w:pPr>
                  <w:r w:rsidRPr="003745F8">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Vježbe</w:t>
                  </w:r>
                </w:p>
              </w:tc>
            </w:tr>
            <w:tr w:rsidR="00215AC7" w:rsidRPr="003745F8" w:rsidTr="0067517F">
              <w:trPr>
                <w:cantSplit/>
                <w:trHeight w:val="699"/>
              </w:trPr>
              <w:tc>
                <w:tcPr>
                  <w:tcW w:w="422" w:type="dxa"/>
                  <w:vMerge/>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p>
              </w:tc>
              <w:tc>
                <w:tcPr>
                  <w:tcW w:w="2507" w:type="dxa"/>
                  <w:tcBorders>
                    <w:lef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2" w:type="dxa"/>
                  <w:tcBorders>
                    <w:right w:val="single" w:sz="18" w:space="0" w:color="auto"/>
                  </w:tcBorders>
                  <w:vAlign w:val="center"/>
                </w:tcPr>
                <w:p w:rsidR="00215AC7" w:rsidRPr="003745F8" w:rsidRDefault="00215AC7" w:rsidP="0067517F">
                  <w:pPr>
                    <w:spacing w:after="0" w:line="240" w:lineRule="auto"/>
                    <w:ind w:left="-108" w:right="-108"/>
                    <w:jc w:val="center"/>
                    <w:rPr>
                      <w:rFonts w:ascii="Arial" w:hAnsi="Arial" w:cs="Arial"/>
                      <w:sz w:val="20"/>
                      <w:szCs w:val="20"/>
                    </w:rPr>
                  </w:pPr>
                  <w:r w:rsidRPr="003745F8">
                    <w:rPr>
                      <w:rFonts w:ascii="Arial" w:hAnsi="Arial" w:cs="Arial"/>
                      <w:sz w:val="20"/>
                      <w:szCs w:val="20"/>
                    </w:rPr>
                    <w:t xml:space="preserve">Sati </w:t>
                  </w:r>
                </w:p>
              </w:tc>
              <w:tc>
                <w:tcPr>
                  <w:tcW w:w="2561" w:type="dxa"/>
                  <w:tcBorders>
                    <w:lef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Tema</w:t>
                  </w:r>
                </w:p>
              </w:tc>
              <w:tc>
                <w:tcPr>
                  <w:tcW w:w="401" w:type="dxa"/>
                  <w:tcBorders>
                    <w:right w:val="single" w:sz="18" w:space="0" w:color="auto"/>
                  </w:tcBorders>
                  <w:vAlign w:val="center"/>
                </w:tcPr>
                <w:p w:rsidR="00215AC7" w:rsidRPr="003745F8" w:rsidRDefault="00215AC7" w:rsidP="0067517F">
                  <w:pPr>
                    <w:spacing w:after="0" w:line="240" w:lineRule="auto"/>
                    <w:ind w:left="-108" w:right="-69"/>
                    <w:jc w:val="center"/>
                    <w:rPr>
                      <w:rFonts w:ascii="Arial" w:hAnsi="Arial" w:cs="Arial"/>
                      <w:sz w:val="20"/>
                      <w:szCs w:val="20"/>
                    </w:rPr>
                  </w:pPr>
                  <w:r w:rsidRPr="003745F8">
                    <w:rPr>
                      <w:rFonts w:ascii="Arial" w:hAnsi="Arial" w:cs="Arial"/>
                      <w:sz w:val="20"/>
                      <w:szCs w:val="20"/>
                    </w:rPr>
                    <w:t xml:space="preserve">Sati </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Financijska tržišta: pojmovno određenje, podvrste, uzroci nastanka.</w:t>
                  </w:r>
                </w:p>
              </w:tc>
              <w:tc>
                <w:tcPr>
                  <w:tcW w:w="402" w:type="dxa"/>
                  <w:tcBorders>
                    <w:righ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Informiranje o načinu rada.</w:t>
                  </w:r>
                </w:p>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Važnost izučavanja financijskih tržišta.</w:t>
                  </w:r>
                </w:p>
              </w:tc>
              <w:tc>
                <w:tcPr>
                  <w:tcW w:w="401" w:type="dxa"/>
                  <w:tcBorders>
                    <w:right w:val="single" w:sz="18" w:space="0" w:color="auto"/>
                  </w:tcBorders>
                  <w:vAlign w:val="center"/>
                </w:tcPr>
                <w:p w:rsidR="00215AC7" w:rsidRPr="003745F8" w:rsidRDefault="00215AC7" w:rsidP="0067517F">
                  <w:pPr>
                    <w:spacing w:after="0" w:line="240" w:lineRule="auto"/>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Gospodarski subjekti u kapacitetu i potrebi financiranja. Posredničke i bezposredničke financije.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Štednja i deficiti u RH: makroekonomski i mikroekonomski aspekt.</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3</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Glavne zadaće financijskih tržišta: financiranje razvitka, likvidnost, industrijske restrukturacije.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Odrednice štednje. Prednosti i nedostaci pojedinih oblika financiranja.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4</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Regulacija i nadzor financijskih tržišta.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Studija slučaja: od osnivanja do otvaranja kapitala. Trendovi u spajanjima i preuzimanjima.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5</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dionice.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Zakonodavni i institucionalni okvir nadzora tržišta kapitala u RH. </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6</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Vrijednosni papiri: obveznice.</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Osnovni pokazatelji vezani uz kotiranje dionica. Vrijednosti dionica. Pojmovno određenje rizika.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lastRenderedPageBreak/>
                    <w:t>7</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Emisija vrijednosnih papira: uvjeti i organizacija; posljedice povećanja kapitala društva.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Rizici vezani uz obveznice.</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8</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Sekundarna tržišta: razine i uvjeti uvrštenja vrijednosnih papira.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povećanjem kapitala.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9</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 xml:space="preserve">Organizacija i funkcioniranje burze: nalozi, tehnike kotiranja, isplata i isporuka, izvješća. </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prikaz raslojavanja sekundarnih tržišta. Pokazatelji razvijenosti burzovnih središta.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10</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Tržišta izvedenica: forward i futures ugovori, opcije, swaps.</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Praktični primjeri organizacije i funkcioniranja razvijenih burzovnih središta.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11</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Ostale vrste izvedenica i vrijednosnih papira.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Razvoj tržišta kapitala u RH. Zagrebačka burza.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12</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Teorija savršenih i efikasnih tržišta.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s izvedenicama.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13</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Fundamentalna i tehnička analiza.</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Kritičke prosudbe teorije savršenih i efikasnih tržišta.</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r w:rsidR="00215AC7" w:rsidRPr="003745F8" w:rsidTr="0067517F">
              <w:trPr>
                <w:cantSplit/>
              </w:trPr>
              <w:tc>
                <w:tcPr>
                  <w:tcW w:w="422" w:type="dxa"/>
                  <w:tcBorders>
                    <w:left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14</w:t>
                  </w:r>
                </w:p>
              </w:tc>
              <w:tc>
                <w:tcPr>
                  <w:tcW w:w="2507"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Upravljanje portfeljima: model prosjek – varijanca, model tržišta, CAPM model.</w:t>
                  </w:r>
                </w:p>
              </w:tc>
              <w:tc>
                <w:tcPr>
                  <w:tcW w:w="402"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Pregled izabranih metoda tehničke analize. Prosudbe dometa tehničke i fundamentalne analize.</w:t>
                  </w:r>
                </w:p>
              </w:tc>
              <w:tc>
                <w:tcPr>
                  <w:tcW w:w="401" w:type="dxa"/>
                  <w:tcBorders>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2</w:t>
                  </w:r>
                </w:p>
              </w:tc>
            </w:tr>
            <w:tr w:rsidR="00215AC7" w:rsidRPr="003745F8" w:rsidTr="0067517F">
              <w:trPr>
                <w:cantSplit/>
              </w:trPr>
              <w:tc>
                <w:tcPr>
                  <w:tcW w:w="422" w:type="dxa"/>
                  <w:tcBorders>
                    <w:left w:val="single" w:sz="12" w:space="0" w:color="auto"/>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lang w:val="pl-PL"/>
                    </w:rPr>
                  </w:pPr>
                  <w:r w:rsidRPr="003745F8">
                    <w:rPr>
                      <w:rFonts w:ascii="Arial" w:hAnsi="Arial" w:cs="Arial"/>
                      <w:sz w:val="20"/>
                      <w:szCs w:val="20"/>
                      <w:lang w:val="pl-PL"/>
                    </w:rPr>
                    <w:t>15</w:t>
                  </w:r>
                </w:p>
              </w:tc>
              <w:tc>
                <w:tcPr>
                  <w:tcW w:w="2507" w:type="dxa"/>
                  <w:tcBorders>
                    <w:left w:val="single" w:sz="18" w:space="0" w:color="auto"/>
                    <w:bottom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Burzovni neredi i financijske krize</w:t>
                  </w:r>
                </w:p>
              </w:tc>
              <w:tc>
                <w:tcPr>
                  <w:tcW w:w="402" w:type="dxa"/>
                  <w:tcBorders>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c>
                <w:tcPr>
                  <w:tcW w:w="2561" w:type="dxa"/>
                  <w:tcBorders>
                    <w:left w:val="single" w:sz="18" w:space="0" w:color="auto"/>
                    <w:bottom w:val="single" w:sz="12" w:space="0" w:color="auto"/>
                  </w:tcBorders>
                  <w:vAlign w:val="center"/>
                </w:tcPr>
                <w:p w:rsidR="00215AC7" w:rsidRPr="003745F8" w:rsidRDefault="00215AC7" w:rsidP="0067517F">
                  <w:pPr>
                    <w:spacing w:after="0" w:line="240" w:lineRule="auto"/>
                    <w:rPr>
                      <w:rFonts w:ascii="Arial" w:hAnsi="Arial" w:cs="Arial"/>
                      <w:sz w:val="20"/>
                      <w:szCs w:val="20"/>
                    </w:rPr>
                  </w:pPr>
                  <w:r w:rsidRPr="003745F8">
                    <w:rPr>
                      <w:rFonts w:ascii="Arial" w:hAnsi="Arial" w:cs="Arial"/>
                      <w:sz w:val="20"/>
                      <w:szCs w:val="20"/>
                    </w:rPr>
                    <w:t>Zadaci vezani uz upravljanje portfeljima.</w:t>
                  </w:r>
                </w:p>
              </w:tc>
              <w:tc>
                <w:tcPr>
                  <w:tcW w:w="401" w:type="dxa"/>
                  <w:tcBorders>
                    <w:bottom w:val="single" w:sz="12" w:space="0" w:color="auto"/>
                    <w:right w:val="single" w:sz="18" w:space="0" w:color="auto"/>
                  </w:tcBorders>
                  <w:vAlign w:val="center"/>
                </w:tcPr>
                <w:p w:rsidR="00215AC7" w:rsidRPr="003745F8" w:rsidRDefault="00215AC7" w:rsidP="0067517F">
                  <w:pPr>
                    <w:spacing w:after="0" w:line="240" w:lineRule="auto"/>
                    <w:jc w:val="center"/>
                    <w:rPr>
                      <w:rFonts w:ascii="Arial" w:hAnsi="Arial" w:cs="Arial"/>
                      <w:sz w:val="20"/>
                      <w:szCs w:val="20"/>
                    </w:rPr>
                  </w:pPr>
                  <w:r w:rsidRPr="003745F8">
                    <w:rPr>
                      <w:rFonts w:ascii="Arial" w:hAnsi="Arial" w:cs="Arial"/>
                      <w:sz w:val="20"/>
                      <w:szCs w:val="20"/>
                    </w:rPr>
                    <w:t>2</w:t>
                  </w:r>
                </w:p>
              </w:tc>
            </w:tr>
          </w:tbl>
          <w:p w:rsidR="00215AC7" w:rsidRPr="003745F8" w:rsidRDefault="00215AC7" w:rsidP="0067517F">
            <w:pPr>
              <w:tabs>
                <w:tab w:val="left" w:pos="2820"/>
              </w:tabs>
              <w:spacing w:after="0"/>
              <w:rPr>
                <w:rFonts w:ascii="Arial" w:hAnsi="Arial" w:cs="Arial"/>
                <w:sz w:val="20"/>
                <w:szCs w:val="20"/>
              </w:rPr>
            </w:pPr>
          </w:p>
        </w:tc>
      </w:tr>
      <w:tr w:rsidR="00215AC7" w:rsidRPr="003745F8" w:rsidTr="0067517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predavanja</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seminari i radionice  </w:t>
            </w:r>
          </w:p>
          <w:p w:rsidR="00215AC7" w:rsidRPr="003745F8" w:rsidRDefault="00215AC7" w:rsidP="0067517F">
            <w:pPr>
              <w:pStyle w:val="FieldText"/>
              <w:rPr>
                <w:rFonts w:ascii="Arial" w:hAnsi="Arial" w:cs="Arial"/>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sz w:val="20"/>
                <w:szCs w:val="20"/>
                <w:lang w:val="hr-HR"/>
              </w:rPr>
              <w:t xml:space="preserve">vježbe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w:t>
            </w:r>
            <w:r w:rsidRPr="003745F8">
              <w:rPr>
                <w:rFonts w:ascii="Arial" w:hAnsi="Arial" w:cs="Arial"/>
                <w:b w:val="0"/>
                <w:i/>
                <w:sz w:val="20"/>
                <w:szCs w:val="20"/>
                <w:lang w:val="hr-HR"/>
              </w:rPr>
              <w:t>on line</w:t>
            </w:r>
            <w:r w:rsidRPr="003745F8">
              <w:rPr>
                <w:rFonts w:ascii="Arial" w:hAnsi="Arial" w:cs="Arial"/>
                <w:b w:val="0"/>
                <w:sz w:val="20"/>
                <w:szCs w:val="20"/>
                <w:lang w:val="hr-HR"/>
              </w:rPr>
              <w:t xml:space="preserve"> u cijelosti</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mješovito e-učenje</w:t>
            </w:r>
          </w:p>
          <w:p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samostalni  zadaci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multimedija </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laboratorij</w:t>
            </w:r>
          </w:p>
          <w:p w:rsidR="00215AC7" w:rsidRPr="003745F8" w:rsidRDefault="00215AC7" w:rsidP="0067517F">
            <w:pPr>
              <w:pStyle w:val="FieldText"/>
              <w:rPr>
                <w:rFonts w:ascii="Arial" w:hAnsi="Arial" w:cs="Arial"/>
                <w:b w:val="0"/>
                <w:sz w:val="20"/>
                <w:szCs w:val="20"/>
                <w:lang w:val="hr-HR"/>
              </w:rPr>
            </w:pPr>
            <w:r w:rsidRPr="003745F8">
              <w:rPr>
                <w:rFonts w:ascii="MS Gothic" w:eastAsia="MS Gothic" w:hAnsi="MS Gothic" w:cs="MS Gothic" w:hint="eastAsia"/>
                <w:b w:val="0"/>
                <w:sz w:val="20"/>
                <w:szCs w:val="20"/>
                <w:lang w:val="hr-HR"/>
              </w:rPr>
              <w:t>☐</w:t>
            </w:r>
            <w:r w:rsidRPr="003745F8">
              <w:rPr>
                <w:rFonts w:ascii="Arial" w:hAnsi="Arial" w:cs="Arial"/>
                <w:b w:val="0"/>
                <w:sz w:val="20"/>
                <w:szCs w:val="20"/>
                <w:lang w:val="hr-HR"/>
              </w:rPr>
              <w:t xml:space="preserve"> mentorski rad</w:t>
            </w:r>
          </w:p>
          <w:p w:rsidR="00215AC7" w:rsidRPr="003745F8" w:rsidRDefault="00215AC7" w:rsidP="0067517F">
            <w:pPr>
              <w:tabs>
                <w:tab w:val="left" w:pos="2820"/>
              </w:tabs>
              <w:spacing w:after="0"/>
              <w:rPr>
                <w:rFonts w:ascii="Arial" w:hAnsi="Arial" w:cs="Arial"/>
                <w:sz w:val="20"/>
                <w:szCs w:val="20"/>
              </w:rPr>
            </w:pPr>
            <w:r w:rsidRPr="003745F8">
              <w:rPr>
                <w:rFonts w:ascii="MS Gothic" w:eastAsia="MS Gothic" w:hAnsi="MS Gothic" w:cs="MS Gothic" w:hint="eastAsia"/>
                <w:sz w:val="20"/>
                <w:szCs w:val="20"/>
              </w:rPr>
              <w:t>☐</w:t>
            </w:r>
            <w:r w:rsidRPr="003745F8">
              <w:rPr>
                <w:rFonts w:ascii="Arial" w:hAnsi="Arial" w:cs="Arial"/>
                <w:sz w:val="20"/>
                <w:szCs w:val="20"/>
              </w:rPr>
              <w:t xml:space="preserve"> </w:t>
            </w:r>
            <w:r w:rsidR="00394755" w:rsidRPr="003745F8">
              <w:rPr>
                <w:rFonts w:ascii="Arial" w:hAnsi="Arial" w:cs="Arial"/>
                <w:sz w:val="20"/>
                <w:szCs w:val="20"/>
              </w:rPr>
              <w:fldChar w:fldCharType="begin">
                <w:ffData>
                  <w:name w:val="Text1"/>
                  <w:enabled/>
                  <w:calcOnExit w:val="0"/>
                  <w:textInput/>
                </w:ffData>
              </w:fldChar>
            </w:r>
            <w:r w:rsidRPr="003745F8">
              <w:rPr>
                <w:rFonts w:ascii="Arial" w:hAnsi="Arial" w:cs="Arial"/>
                <w:sz w:val="20"/>
                <w:szCs w:val="20"/>
              </w:rPr>
              <w:instrText xml:space="preserve"> FORMTEXT </w:instrText>
            </w:r>
            <w:r w:rsidR="00394755" w:rsidRPr="003745F8">
              <w:rPr>
                <w:rFonts w:ascii="Arial" w:hAnsi="Arial" w:cs="Arial"/>
                <w:sz w:val="20"/>
                <w:szCs w:val="20"/>
              </w:rPr>
            </w:r>
            <w:r w:rsidR="00394755" w:rsidRPr="003745F8">
              <w:rPr>
                <w:rFonts w:ascii="Arial" w:hAnsi="Arial" w:cs="Arial"/>
                <w:sz w:val="20"/>
                <w:szCs w:val="20"/>
              </w:rPr>
              <w:fldChar w:fldCharType="separate"/>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Pr="003745F8">
              <w:rPr>
                <w:rFonts w:ascii="Arial" w:hAnsi="Arial" w:cs="Arial"/>
                <w:sz w:val="20"/>
                <w:szCs w:val="20"/>
              </w:rPr>
              <w:t> </w:t>
            </w:r>
            <w:r w:rsidR="00394755" w:rsidRPr="003745F8">
              <w:rPr>
                <w:rFonts w:ascii="Arial" w:hAnsi="Arial" w:cs="Arial"/>
                <w:sz w:val="20"/>
                <w:szCs w:val="20"/>
              </w:rPr>
              <w:fldChar w:fldCharType="end"/>
            </w:r>
            <w:r w:rsidRPr="003745F8">
              <w:rPr>
                <w:rFonts w:ascii="Arial" w:hAnsi="Arial" w:cs="Arial"/>
                <w:sz w:val="20"/>
                <w:szCs w:val="20"/>
              </w:rPr>
              <w:t xml:space="preserve"> (ostalo upisati)</w:t>
            </w:r>
            <w:r w:rsidRPr="003745F8">
              <w:rPr>
                <w:rFonts w:ascii="Arial" w:hAnsi="Arial" w:cs="Arial"/>
                <w:b/>
                <w:sz w:val="20"/>
                <w:szCs w:val="20"/>
              </w:rPr>
              <w:t xml:space="preserve"> </w:t>
            </w:r>
            <w:r w:rsidRPr="003745F8">
              <w:rPr>
                <w:rFonts w:ascii="Arial" w:hAnsi="Arial" w:cs="Arial"/>
                <w:b/>
                <w:sz w:val="20"/>
                <w:szCs w:val="20"/>
                <w:bdr w:val="single" w:sz="12" w:space="0" w:color="auto"/>
              </w:rPr>
              <w:t xml:space="preserve"> </w:t>
            </w:r>
          </w:p>
        </w:tc>
      </w:tr>
      <w:tr w:rsidR="00215AC7" w:rsidRPr="003745F8" w:rsidTr="0067517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Uvjet za ostvarenje prava na potpis i pristup ispitu je 60%-tna prisutnost i na predavanjima i na vježbama za redovne studente, odnosno 30%-tna prisutnost i na predavanjima i na vježbama za izvanredne studente.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Studenti razlikovnog programa nemaju uvjet prisustvovanja na nastavi, no tijekom semestra u kojem se kolegij izvodi dužni su obavijestiti predmetnog nastavnika o svom statusu kako bi im se pravovremeno dao potpis.</w:t>
            </w:r>
          </w:p>
        </w:tc>
      </w:tr>
      <w:tr w:rsidR="00215AC7" w:rsidRPr="003745F8" w:rsidTr="0067517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Praćenje rada studenata </w:t>
            </w:r>
            <w:r w:rsidRPr="003745F8">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Eksperimentalni rad</w:t>
            </w:r>
          </w:p>
        </w:tc>
        <w:tc>
          <w:tcPr>
            <w:tcW w:w="782" w:type="dxa"/>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Referat</w:t>
            </w:r>
          </w:p>
        </w:tc>
        <w:tc>
          <w:tcPr>
            <w:tcW w:w="968" w:type="dxa"/>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Esej</w:t>
            </w:r>
          </w:p>
        </w:tc>
        <w:tc>
          <w:tcPr>
            <w:tcW w:w="782" w:type="dxa"/>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Seminarski rad</w:t>
            </w:r>
          </w:p>
        </w:tc>
        <w:tc>
          <w:tcPr>
            <w:tcW w:w="968" w:type="dxa"/>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c>
          <w:tcPr>
            <w:tcW w:w="1520" w:type="dxa"/>
            <w:gridSpan w:val="4"/>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r w:rsidR="00215AC7" w:rsidRPr="003745F8">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394755" w:rsidP="0067517F">
            <w:pPr>
              <w:pStyle w:val="FieldText"/>
              <w:rPr>
                <w:rFonts w:ascii="Arial" w:hAnsi="Arial" w:cs="Arial"/>
                <w:b w:val="0"/>
                <w:sz w:val="20"/>
                <w:szCs w:val="20"/>
                <w:lang w:val="hr-HR"/>
              </w:rPr>
            </w:pPr>
            <w:r w:rsidRPr="003745F8">
              <w:rPr>
                <w:rFonts w:ascii="Arial" w:hAnsi="Arial" w:cs="Arial"/>
                <w:b w:val="0"/>
                <w:sz w:val="20"/>
                <w:szCs w:val="20"/>
                <w:lang w:val="hr-HR"/>
              </w:rPr>
              <w:fldChar w:fldCharType="begin">
                <w:ffData>
                  <w:name w:val="Text1"/>
                  <w:enabled/>
                  <w:calcOnExit w:val="0"/>
                  <w:textInput/>
                </w:ffData>
              </w:fldChar>
            </w:r>
            <w:r w:rsidR="00215AC7" w:rsidRPr="003745F8">
              <w:rPr>
                <w:rFonts w:ascii="Arial" w:hAnsi="Arial" w:cs="Arial"/>
                <w:b w:val="0"/>
                <w:sz w:val="20"/>
                <w:szCs w:val="20"/>
                <w:lang w:val="hr-HR"/>
              </w:rPr>
              <w:instrText xml:space="preserve"> FORMTEXT </w:instrText>
            </w:r>
            <w:r w:rsidRPr="003745F8">
              <w:rPr>
                <w:rFonts w:ascii="Arial" w:hAnsi="Arial" w:cs="Arial"/>
                <w:b w:val="0"/>
                <w:sz w:val="20"/>
                <w:szCs w:val="20"/>
                <w:lang w:val="hr-HR"/>
              </w:rPr>
            </w:r>
            <w:r w:rsidRPr="003745F8">
              <w:rPr>
                <w:rFonts w:ascii="Arial" w:hAnsi="Arial" w:cs="Arial"/>
                <w:b w:val="0"/>
                <w:sz w:val="20"/>
                <w:szCs w:val="20"/>
                <w:lang w:val="hr-HR"/>
              </w:rPr>
              <w:fldChar w:fldCharType="separate"/>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00215AC7" w:rsidRPr="003745F8">
              <w:rPr>
                <w:rFonts w:ascii="Arial" w:hAnsi="Arial" w:cs="Arial"/>
                <w:b w:val="0"/>
                <w:noProof/>
                <w:sz w:val="20"/>
                <w:szCs w:val="20"/>
                <w:lang w:val="hr-HR"/>
              </w:rPr>
              <w:t> </w:t>
            </w:r>
            <w:r w:rsidRPr="003745F8">
              <w:rPr>
                <w:rFonts w:ascii="Arial" w:hAnsi="Arial" w:cs="Arial"/>
                <w:b w:val="0"/>
                <w:sz w:val="20"/>
                <w:szCs w:val="20"/>
                <w:lang w:val="hr-HR"/>
              </w:rPr>
              <w:fldChar w:fldCharType="end"/>
            </w:r>
          </w:p>
        </w:tc>
      </w:tr>
      <w:tr w:rsidR="00215AC7" w:rsidRPr="003745F8" w:rsidTr="0067517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Kolokviji</w:t>
            </w:r>
          </w:p>
        </w:tc>
        <w:tc>
          <w:tcPr>
            <w:tcW w:w="782" w:type="dxa"/>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4*</w:t>
            </w:r>
          </w:p>
        </w:tc>
        <w:tc>
          <w:tcPr>
            <w:tcW w:w="1275" w:type="dxa"/>
            <w:gridSpan w:val="3"/>
            <w:tcMar>
              <w:left w:w="57" w:type="dxa"/>
              <w:right w:w="57" w:type="dxa"/>
            </w:tcMar>
            <w:vAlign w:val="center"/>
          </w:tcPr>
          <w:p w:rsidR="00215AC7" w:rsidRPr="003745F8" w:rsidRDefault="00215AC7" w:rsidP="0067517F">
            <w:pPr>
              <w:pStyle w:val="FieldText"/>
              <w:rPr>
                <w:rFonts w:ascii="Arial" w:hAnsi="Arial" w:cs="Arial"/>
                <w:b w:val="0"/>
                <w:sz w:val="20"/>
                <w:szCs w:val="20"/>
                <w:lang w:val="hr-HR"/>
              </w:rPr>
            </w:pPr>
            <w:r w:rsidRPr="003745F8">
              <w:rPr>
                <w:rFonts w:ascii="Arial" w:hAnsi="Arial" w:cs="Arial"/>
                <w:b w:val="0"/>
                <w:sz w:val="20"/>
                <w:szCs w:val="20"/>
                <w:lang w:val="hr-HR"/>
              </w:rPr>
              <w:t>Usmeni ispit</w:t>
            </w:r>
          </w:p>
        </w:tc>
        <w:tc>
          <w:tcPr>
            <w:tcW w:w="968" w:type="dxa"/>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rsidTr="0067517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215AC7">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30346C" w:rsidP="0067517F">
            <w:pPr>
              <w:tabs>
                <w:tab w:val="left" w:pos="2820"/>
              </w:tabs>
              <w:spacing w:after="0"/>
              <w:rPr>
                <w:rFonts w:ascii="Arial" w:hAnsi="Arial" w:cs="Arial"/>
                <w:sz w:val="20"/>
                <w:szCs w:val="20"/>
              </w:rPr>
            </w:pPr>
            <w:r>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r w:rsidR="00215AC7" w:rsidRPr="003745F8">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15AC7" w:rsidRPr="003745F8" w:rsidRDefault="00394755" w:rsidP="0067517F">
            <w:pPr>
              <w:tabs>
                <w:tab w:val="left" w:pos="2820"/>
              </w:tabs>
              <w:spacing w:after="0"/>
              <w:rPr>
                <w:rFonts w:ascii="Arial" w:hAnsi="Arial" w:cs="Arial"/>
                <w:sz w:val="20"/>
                <w:szCs w:val="20"/>
              </w:rPr>
            </w:pPr>
            <w:r w:rsidRPr="003745F8">
              <w:rPr>
                <w:rFonts w:ascii="Arial" w:hAnsi="Arial" w:cs="Arial"/>
                <w:sz w:val="20"/>
                <w:szCs w:val="20"/>
              </w:rPr>
              <w:fldChar w:fldCharType="begin">
                <w:ffData>
                  <w:name w:val="Text1"/>
                  <w:enabled/>
                  <w:calcOnExit w:val="0"/>
                  <w:textInput/>
                </w:ffData>
              </w:fldChar>
            </w:r>
            <w:r w:rsidR="00215AC7" w:rsidRPr="003745F8">
              <w:rPr>
                <w:rFonts w:ascii="Arial" w:hAnsi="Arial" w:cs="Arial"/>
                <w:sz w:val="20"/>
                <w:szCs w:val="20"/>
              </w:rPr>
              <w:instrText xml:space="preserve"> FORMTEXT </w:instrText>
            </w:r>
            <w:r w:rsidRPr="003745F8">
              <w:rPr>
                <w:rFonts w:ascii="Arial" w:hAnsi="Arial" w:cs="Arial"/>
                <w:sz w:val="20"/>
                <w:szCs w:val="20"/>
              </w:rPr>
            </w:r>
            <w:r w:rsidRPr="003745F8">
              <w:rPr>
                <w:rFonts w:ascii="Arial" w:hAnsi="Arial" w:cs="Arial"/>
                <w:sz w:val="20"/>
                <w:szCs w:val="20"/>
              </w:rPr>
              <w:fldChar w:fldCharType="separate"/>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00215AC7" w:rsidRPr="003745F8">
              <w:rPr>
                <w:rFonts w:ascii="Arial" w:hAnsi="Arial" w:cs="Arial"/>
                <w:noProof/>
                <w:sz w:val="20"/>
                <w:szCs w:val="20"/>
              </w:rPr>
              <w:t> </w:t>
            </w:r>
            <w:r w:rsidRPr="003745F8">
              <w:rPr>
                <w:rFonts w:ascii="Arial" w:hAnsi="Arial" w:cs="Arial"/>
                <w:sz w:val="20"/>
                <w:szCs w:val="20"/>
              </w:rPr>
              <w:fldChar w:fldCharType="end"/>
            </w:r>
          </w:p>
        </w:tc>
      </w:tr>
      <w:tr w:rsidR="00215AC7" w:rsidRPr="003745F8" w:rsidTr="0067517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360"/>
                <w:tab w:val="left" w:pos="540"/>
              </w:tabs>
              <w:spacing w:after="0" w:line="240" w:lineRule="auto"/>
              <w:rPr>
                <w:rFonts w:ascii="Arial" w:hAnsi="Arial" w:cs="Arial"/>
                <w:sz w:val="20"/>
                <w:szCs w:val="20"/>
              </w:rPr>
            </w:pPr>
            <w:r w:rsidRPr="003745F8">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 Polaganje kolokvija zamjenjuje završni pisani </w:t>
            </w:r>
            <w:bookmarkStart w:id="1" w:name="_GoBack"/>
            <w:bookmarkEnd w:id="1"/>
            <w:r w:rsidRPr="003745F8">
              <w:rPr>
                <w:rFonts w:ascii="Arial" w:hAnsi="Arial" w:cs="Arial"/>
                <w:sz w:val="20"/>
                <w:szCs w:val="20"/>
              </w:rPr>
              <w:t>dio ispita.</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w:t>
            </w:r>
            <w:r w:rsidRPr="003745F8">
              <w:rPr>
                <w:rFonts w:ascii="Arial" w:hAnsi="Arial" w:cs="Arial"/>
                <w:sz w:val="20"/>
                <w:szCs w:val="20"/>
              </w:rPr>
              <w:lastRenderedPageBreak/>
              <w:t xml:space="preserve">angažiranosti studenata na vježbama. </w:t>
            </w:r>
          </w:p>
          <w:p w:rsidR="00215AC7" w:rsidRPr="003745F8" w:rsidRDefault="00215AC7" w:rsidP="0067517F">
            <w:pPr>
              <w:tabs>
                <w:tab w:val="left" w:pos="2820"/>
              </w:tabs>
              <w:spacing w:after="0" w:line="240" w:lineRule="auto"/>
              <w:rPr>
                <w:rFonts w:ascii="Arial" w:hAnsi="Arial" w:cs="Arial"/>
                <w:sz w:val="20"/>
                <w:szCs w:val="20"/>
              </w:rPr>
            </w:pPr>
            <w:r w:rsidRPr="003745F8">
              <w:rPr>
                <w:rFonts w:ascii="Arial" w:hAnsi="Arial" w:cs="Arial"/>
                <w:sz w:val="20"/>
                <w:szCs w:val="20"/>
              </w:rPr>
              <w:t>Termini ispita bit će definirani kalendarom ispita. Ispit se polaže u pisanom obliku i sastoji se od 10 pitanja. Svako pitanje nosi maksimalno 10 bodova. Za prolaz je potrebno ostvariti minimalno 60 bodova. Ocjenjivanje: u rasponu od 60 – 69 bodova ocjena je dovoljan (2); u rasponu od 70 – 79 bodova ocjena je dobar (3); u rasponu od 80 – 89 bodova ocjena je vrlo dobar (4) te u rasponu od 90 – 100 bodova ocjena je izvrstan (5).</w:t>
            </w:r>
          </w:p>
        </w:tc>
      </w:tr>
      <w:tr w:rsidR="00215AC7" w:rsidRPr="003745F8" w:rsidTr="0067517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540"/>
              </w:tabs>
              <w:spacing w:after="0" w:line="240" w:lineRule="auto"/>
              <w:rPr>
                <w:rFonts w:ascii="Arial" w:hAnsi="Arial" w:cs="Arial"/>
                <w:sz w:val="20"/>
                <w:szCs w:val="20"/>
              </w:rPr>
            </w:pPr>
            <w:r w:rsidRPr="003745F8">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15AC7" w:rsidRPr="00EC191D" w:rsidRDefault="00215AC7" w:rsidP="0067517F">
            <w:pPr>
              <w:tabs>
                <w:tab w:val="left" w:pos="2820"/>
              </w:tabs>
              <w:spacing w:after="0"/>
              <w:jc w:val="center"/>
              <w:rPr>
                <w:rFonts w:ascii="Arial" w:hAnsi="Arial" w:cs="Arial"/>
                <w:b/>
                <w:sz w:val="20"/>
                <w:szCs w:val="20"/>
              </w:rPr>
            </w:pPr>
            <w:r w:rsidRPr="00EC191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15AC7" w:rsidRPr="003745F8" w:rsidRDefault="00215AC7" w:rsidP="0067517F">
            <w:pPr>
              <w:tabs>
                <w:tab w:val="left" w:pos="2820"/>
              </w:tabs>
              <w:spacing w:after="0"/>
              <w:jc w:val="center"/>
              <w:rPr>
                <w:rFonts w:ascii="Arial" w:hAnsi="Arial" w:cs="Arial"/>
                <w:b/>
                <w:sz w:val="20"/>
                <w:szCs w:val="20"/>
              </w:rPr>
            </w:pPr>
            <w:r w:rsidRPr="003745F8">
              <w:rPr>
                <w:rFonts w:ascii="Arial" w:hAnsi="Arial" w:cs="Arial"/>
                <w:b/>
                <w:sz w:val="20"/>
                <w:szCs w:val="20"/>
              </w:rPr>
              <w:t>Dostupnost putem ostalih medija</w:t>
            </w:r>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EC191D" w:rsidRDefault="00215AC7" w:rsidP="00215AC7">
            <w:pPr>
              <w:numPr>
                <w:ilvl w:val="0"/>
                <w:numId w:val="3"/>
              </w:numPr>
              <w:tabs>
                <w:tab w:val="left" w:pos="2820"/>
              </w:tabs>
              <w:spacing w:after="0"/>
              <w:rPr>
                <w:rFonts w:ascii="Arial" w:hAnsi="Arial" w:cs="Arial"/>
                <w:sz w:val="20"/>
                <w:szCs w:val="20"/>
              </w:rPr>
            </w:pPr>
            <w:r w:rsidRPr="00EC191D">
              <w:rPr>
                <w:rFonts w:ascii="Arial" w:hAnsi="Arial" w:cs="Arial"/>
                <w:sz w:val="20"/>
                <w:szCs w:val="20"/>
              </w:rPr>
              <w:t>Kundid</w:t>
            </w:r>
            <w:r w:rsidR="00945E78" w:rsidRPr="00EC191D">
              <w:rPr>
                <w:rFonts w:ascii="Arial" w:hAnsi="Arial" w:cs="Arial"/>
                <w:sz w:val="20"/>
                <w:szCs w:val="20"/>
              </w:rPr>
              <w:t xml:space="preserve"> Novokmet</w:t>
            </w:r>
            <w:r w:rsidRPr="00EC191D">
              <w:rPr>
                <w:rFonts w:ascii="Arial" w:hAnsi="Arial" w:cs="Arial"/>
                <w:sz w:val="20"/>
                <w:szCs w:val="20"/>
              </w:rPr>
              <w:t>, A. Orijentacijski materijali za pripremu kolokvija i ispita iz predmetnog kolegija.</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rsidR="00215AC7" w:rsidRPr="003745F8" w:rsidRDefault="00CE1DAB" w:rsidP="0067517F">
            <w:pPr>
              <w:tabs>
                <w:tab w:val="left" w:pos="2820"/>
              </w:tabs>
              <w:spacing w:after="0"/>
              <w:jc w:val="center"/>
              <w:rPr>
                <w:rFonts w:ascii="Arial" w:hAnsi="Arial" w:cs="Arial"/>
                <w:sz w:val="20"/>
                <w:szCs w:val="20"/>
              </w:rPr>
            </w:pPr>
            <w:r>
              <w:rPr>
                <w:rFonts w:ascii="Arial" w:hAnsi="Arial" w:cs="Arial"/>
                <w:sz w:val="20"/>
                <w:szCs w:val="20"/>
              </w:rPr>
              <w:t>Moodle</w:t>
            </w:r>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Pojatina, D. (2000) </w:t>
            </w:r>
            <w:r w:rsidRPr="003745F8">
              <w:rPr>
                <w:rFonts w:ascii="Arial" w:hAnsi="Arial" w:cs="Arial"/>
                <w:i/>
                <w:sz w:val="20"/>
                <w:szCs w:val="20"/>
              </w:rPr>
              <w:t>Tržište kapitala</w:t>
            </w:r>
            <w:r w:rsidRPr="003745F8">
              <w:rPr>
                <w:rFonts w:ascii="Arial" w:hAnsi="Arial" w:cs="Arial"/>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rPr>
          <w:trHeight w:val="75"/>
        </w:trPr>
        <w:tc>
          <w:tcPr>
            <w:tcW w:w="1912" w:type="dxa"/>
            <w:gridSpan w:val="2"/>
            <w:vMerge/>
            <w:tcBorders>
              <w:left w:val="single" w:sz="12" w:space="0" w:color="auto"/>
            </w:tcBorders>
            <w:shd w:val="clear" w:color="auto" w:fill="CCFFFF"/>
            <w:tcMar>
              <w:left w:w="57" w:type="dxa"/>
              <w:right w:w="57" w:type="dxa"/>
            </w:tcMar>
            <w:vAlign w:val="center"/>
          </w:tcPr>
          <w:p w:rsidR="00215AC7" w:rsidRPr="003745F8" w:rsidRDefault="00215AC7" w:rsidP="00215AC7">
            <w:pPr>
              <w:numPr>
                <w:ilvl w:val="0"/>
                <w:numId w:val="3"/>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Bodie, Z., Kane, A., Marcus, A. J. (2006) </w:t>
            </w:r>
            <w:r w:rsidRPr="003745F8">
              <w:rPr>
                <w:rFonts w:ascii="Arial" w:hAnsi="Arial" w:cs="Arial"/>
                <w:i/>
                <w:sz w:val="20"/>
                <w:szCs w:val="20"/>
              </w:rPr>
              <w:t>Počela ulaganja</w:t>
            </w:r>
            <w:r w:rsidRPr="003745F8">
              <w:rPr>
                <w:rFonts w:ascii="Arial" w:hAnsi="Arial" w:cs="Arial"/>
                <w:sz w:val="20"/>
                <w:szCs w:val="20"/>
              </w:rPr>
              <w:t>. Zagreb: MATE i ZŠEM.</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9</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rPr>
          <w:trHeight w:val="75"/>
        </w:trPr>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2820"/>
              </w:tabs>
              <w:spacing w:after="0" w:line="240" w:lineRule="auto"/>
              <w:ind w:left="360"/>
              <w:rPr>
                <w:rFonts w:ascii="Arial" w:hAnsi="Arial" w:cs="Arial"/>
                <w:sz w:val="20"/>
                <w:szCs w:val="20"/>
              </w:rPr>
            </w:pPr>
          </w:p>
        </w:tc>
        <w:tc>
          <w:tcPr>
            <w:tcW w:w="4790" w:type="dxa"/>
            <w:gridSpan w:val="7"/>
            <w:tcBorders>
              <w:right w:val="single" w:sz="8" w:space="0" w:color="auto"/>
            </w:tcBorders>
            <w:tcMar>
              <w:left w:w="57" w:type="dxa"/>
              <w:right w:w="57" w:type="dxa"/>
            </w:tcMar>
          </w:tcPr>
          <w:p w:rsidR="00215AC7" w:rsidRPr="003745F8" w:rsidRDefault="00215AC7" w:rsidP="00215AC7">
            <w:pPr>
              <w:numPr>
                <w:ilvl w:val="0"/>
                <w:numId w:val="3"/>
              </w:numPr>
              <w:tabs>
                <w:tab w:val="left" w:pos="2820"/>
              </w:tabs>
              <w:spacing w:after="0"/>
              <w:rPr>
                <w:rFonts w:ascii="Arial" w:hAnsi="Arial" w:cs="Arial"/>
                <w:sz w:val="20"/>
                <w:szCs w:val="20"/>
              </w:rPr>
            </w:pPr>
            <w:r w:rsidRPr="003745F8">
              <w:rPr>
                <w:rFonts w:ascii="Arial" w:hAnsi="Arial" w:cs="Arial"/>
                <w:sz w:val="20"/>
                <w:szCs w:val="20"/>
              </w:rPr>
              <w:t xml:space="preserve">Orsag, S. (2011) </w:t>
            </w:r>
            <w:r w:rsidRPr="003745F8">
              <w:rPr>
                <w:rFonts w:ascii="Arial" w:hAnsi="Arial" w:cs="Arial"/>
                <w:i/>
                <w:sz w:val="20"/>
                <w:szCs w:val="20"/>
              </w:rPr>
              <w:t>Vrijednosni papiri: investicije i instrumenti financiranja</w:t>
            </w:r>
            <w:r w:rsidRPr="003745F8">
              <w:rPr>
                <w:rFonts w:ascii="Arial" w:hAnsi="Arial" w:cs="Arial"/>
                <w:sz w:val="20"/>
                <w:szCs w:val="20"/>
              </w:rPr>
              <w:t>. Sarajevo: Revicon.</w:t>
            </w:r>
          </w:p>
        </w:tc>
        <w:tc>
          <w:tcPr>
            <w:tcW w:w="1244" w:type="dxa"/>
            <w:gridSpan w:val="2"/>
            <w:tcBorders>
              <w:left w:val="single" w:sz="8" w:space="0" w:color="auto"/>
              <w:right w:val="single" w:sz="8"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215AC7" w:rsidRPr="003745F8" w:rsidRDefault="00215AC7" w:rsidP="0067517F">
            <w:pPr>
              <w:tabs>
                <w:tab w:val="left" w:pos="2820"/>
              </w:tabs>
              <w:spacing w:after="0"/>
              <w:jc w:val="center"/>
              <w:rPr>
                <w:rFonts w:ascii="Arial" w:hAnsi="Arial" w:cs="Arial"/>
                <w:sz w:val="20"/>
                <w:szCs w:val="20"/>
              </w:rPr>
            </w:pPr>
            <w:r w:rsidRPr="003745F8">
              <w:rPr>
                <w:rFonts w:ascii="Arial" w:hAnsi="Arial" w:cs="Arial"/>
                <w:sz w:val="20"/>
                <w:szCs w:val="20"/>
              </w:rPr>
              <w:t>/</w:t>
            </w:r>
          </w:p>
        </w:tc>
      </w:tr>
      <w:tr w:rsidR="00215AC7" w:rsidRPr="003745F8" w:rsidTr="0067517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 xml:space="preserve">Dopunska literatura </w:t>
            </w:r>
          </w:p>
          <w:p w:rsidR="00215AC7" w:rsidRPr="003745F8" w:rsidRDefault="00215AC7" w:rsidP="0067517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15AC7" w:rsidRPr="003745F8" w:rsidRDefault="00215AC7" w:rsidP="00215AC7">
            <w:pPr>
              <w:numPr>
                <w:ilvl w:val="0"/>
                <w:numId w:val="4"/>
              </w:numPr>
              <w:tabs>
                <w:tab w:val="left" w:pos="567"/>
              </w:tabs>
              <w:spacing w:after="0" w:line="240" w:lineRule="auto"/>
              <w:rPr>
                <w:rFonts w:ascii="Arial" w:hAnsi="Arial" w:cs="Arial"/>
                <w:sz w:val="20"/>
                <w:szCs w:val="20"/>
              </w:rPr>
            </w:pPr>
            <w:r w:rsidRPr="003745F8">
              <w:rPr>
                <w:rFonts w:ascii="Arial" w:hAnsi="Arial" w:cs="Arial"/>
                <w:sz w:val="20"/>
                <w:szCs w:val="20"/>
              </w:rPr>
              <w:t xml:space="preserve">Mishkin, F. S. i Eakins, S. G. (2005) </w:t>
            </w:r>
            <w:r w:rsidRPr="003745F8">
              <w:rPr>
                <w:rFonts w:ascii="Arial" w:hAnsi="Arial" w:cs="Arial"/>
                <w:i/>
                <w:sz w:val="20"/>
                <w:szCs w:val="20"/>
              </w:rPr>
              <w:t>Financijska tržišta + institucije</w:t>
            </w:r>
            <w:r w:rsidRPr="003745F8">
              <w:rPr>
                <w:rFonts w:ascii="Arial" w:hAnsi="Arial" w:cs="Arial"/>
                <w:sz w:val="20"/>
                <w:szCs w:val="20"/>
              </w:rPr>
              <w:t>. Zagreb: MATE (13 kom).</w:t>
            </w:r>
          </w:p>
          <w:p w:rsidR="00215AC7" w:rsidRPr="003745F8" w:rsidRDefault="00215AC7" w:rsidP="00215AC7">
            <w:pPr>
              <w:numPr>
                <w:ilvl w:val="0"/>
                <w:numId w:val="4"/>
              </w:numPr>
              <w:tabs>
                <w:tab w:val="left" w:pos="567"/>
              </w:tabs>
              <w:spacing w:after="0" w:line="240" w:lineRule="auto"/>
              <w:rPr>
                <w:rFonts w:ascii="Arial" w:hAnsi="Arial" w:cs="Arial"/>
                <w:sz w:val="20"/>
                <w:szCs w:val="20"/>
              </w:rPr>
            </w:pPr>
            <w:r w:rsidRPr="003745F8">
              <w:rPr>
                <w:rFonts w:ascii="Arial" w:hAnsi="Arial" w:cs="Arial"/>
                <w:sz w:val="20"/>
                <w:szCs w:val="20"/>
              </w:rPr>
              <w:t xml:space="preserve">Saunders, A. i Millon Cornett, M. (2006) </w:t>
            </w:r>
            <w:r w:rsidRPr="003745F8">
              <w:rPr>
                <w:rFonts w:ascii="Arial" w:hAnsi="Arial" w:cs="Arial"/>
                <w:i/>
                <w:sz w:val="20"/>
                <w:szCs w:val="20"/>
              </w:rPr>
              <w:t>Financijska tržišta i institucije</w:t>
            </w:r>
            <w:r w:rsidRPr="003745F8">
              <w:rPr>
                <w:rFonts w:ascii="Arial" w:hAnsi="Arial" w:cs="Arial"/>
                <w:sz w:val="20"/>
                <w:szCs w:val="20"/>
              </w:rPr>
              <w:t>. Zagreb: Masmedia (6 kom).</w:t>
            </w:r>
          </w:p>
          <w:p w:rsidR="00215AC7" w:rsidRPr="003745F8" w:rsidRDefault="00215AC7" w:rsidP="00215AC7">
            <w:pPr>
              <w:numPr>
                <w:ilvl w:val="0"/>
                <w:numId w:val="4"/>
              </w:numPr>
              <w:tabs>
                <w:tab w:val="left" w:pos="2820"/>
              </w:tabs>
              <w:spacing w:after="0"/>
              <w:rPr>
                <w:rFonts w:ascii="Arial" w:hAnsi="Arial" w:cs="Arial"/>
                <w:sz w:val="20"/>
                <w:szCs w:val="20"/>
              </w:rPr>
            </w:pPr>
            <w:r w:rsidRPr="003745F8">
              <w:rPr>
                <w:rFonts w:ascii="Arial" w:hAnsi="Arial" w:cs="Arial"/>
                <w:sz w:val="20"/>
                <w:szCs w:val="20"/>
              </w:rPr>
              <w:t xml:space="preserve">Bodie, Z., Kane, A. i Marcus, A. J. (2005) </w:t>
            </w:r>
            <w:r w:rsidRPr="003745F8">
              <w:rPr>
                <w:rFonts w:ascii="Arial" w:hAnsi="Arial" w:cs="Arial"/>
                <w:i/>
                <w:sz w:val="20"/>
                <w:szCs w:val="20"/>
              </w:rPr>
              <w:t>Investments</w:t>
            </w:r>
            <w:r w:rsidRPr="003745F8">
              <w:rPr>
                <w:rFonts w:ascii="Arial" w:hAnsi="Arial" w:cs="Arial"/>
                <w:sz w:val="20"/>
                <w:szCs w:val="20"/>
              </w:rPr>
              <w:t>. McGraw-Hill (1 kom).</w:t>
            </w:r>
          </w:p>
        </w:tc>
      </w:tr>
      <w:tr w:rsidR="00215AC7" w:rsidRPr="003745F8" w:rsidTr="0067517F">
        <w:tc>
          <w:tcPr>
            <w:tcW w:w="1912" w:type="dxa"/>
            <w:gridSpan w:val="2"/>
            <w:tcBorders>
              <w:left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Praćenje pohađanja nastave i uspješnosti izvršenja ostalih obveza studenata (nastavnik)</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Nadzor izvođenja nastave (prodekan za nastavu)</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Analiza uspješnosti studiranja po svim predmetima studija (prodekan za nastavu)</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Studentska anketa o kvaliteti nastavnika i nastave za svaki predmet studija (UNIST, Centar za unaprjeđenje kvalitete)</w:t>
            </w:r>
          </w:p>
          <w:p w:rsidR="00215AC7" w:rsidRPr="003745F8" w:rsidRDefault="00215AC7" w:rsidP="00215AC7">
            <w:pPr>
              <w:numPr>
                <w:ilvl w:val="0"/>
                <w:numId w:val="2"/>
              </w:numPr>
              <w:spacing w:after="0" w:line="240" w:lineRule="auto"/>
              <w:ind w:left="714" w:hanging="357"/>
              <w:jc w:val="both"/>
              <w:rPr>
                <w:rFonts w:ascii="Arial" w:hAnsi="Arial" w:cs="Arial"/>
                <w:bCs/>
                <w:sz w:val="20"/>
                <w:szCs w:val="20"/>
              </w:rPr>
            </w:pPr>
            <w:r w:rsidRPr="003745F8">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15AC7" w:rsidRPr="003745F8" w:rsidTr="0067517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15AC7" w:rsidRPr="003745F8" w:rsidRDefault="00215AC7" w:rsidP="0067517F">
            <w:pPr>
              <w:tabs>
                <w:tab w:val="left" w:pos="567"/>
              </w:tabs>
              <w:spacing w:after="0" w:line="240" w:lineRule="auto"/>
              <w:rPr>
                <w:rFonts w:ascii="Arial" w:hAnsi="Arial" w:cs="Arial"/>
                <w:sz w:val="20"/>
                <w:szCs w:val="20"/>
              </w:rPr>
            </w:pPr>
            <w:r w:rsidRPr="003745F8">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15AC7" w:rsidRPr="003745F8" w:rsidRDefault="00215AC7" w:rsidP="0067517F">
            <w:pPr>
              <w:tabs>
                <w:tab w:val="left" w:pos="2820"/>
              </w:tabs>
              <w:spacing w:after="0"/>
              <w:rPr>
                <w:rFonts w:ascii="Arial" w:hAnsi="Arial" w:cs="Arial"/>
                <w:sz w:val="20"/>
                <w:szCs w:val="20"/>
              </w:rPr>
            </w:pPr>
            <w:r w:rsidRPr="003745F8">
              <w:rPr>
                <w:rFonts w:ascii="Arial" w:hAnsi="Arial" w:cs="Arial"/>
                <w:sz w:val="20"/>
                <w:szCs w:val="20"/>
              </w:rPr>
              <w:t>Nastava se izvodi na hrvatskom i engleskom jeziku.</w:t>
            </w:r>
          </w:p>
        </w:tc>
      </w:tr>
    </w:tbl>
    <w:p w:rsidR="005746DE" w:rsidRDefault="005746DE"/>
    <w:sectPr w:rsidR="005746DE" w:rsidSect="005746D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42E" w:rsidRDefault="00A2642E" w:rsidP="00EC191D">
      <w:pPr>
        <w:spacing w:after="0" w:line="240" w:lineRule="auto"/>
      </w:pPr>
      <w:r>
        <w:separator/>
      </w:r>
    </w:p>
  </w:endnote>
  <w:endnote w:type="continuationSeparator" w:id="0">
    <w:p w:rsidR="00A2642E" w:rsidRDefault="00A2642E" w:rsidP="00EC19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42E" w:rsidRDefault="00A2642E" w:rsidP="00EC191D">
      <w:pPr>
        <w:spacing w:after="0" w:line="240" w:lineRule="auto"/>
      </w:pPr>
      <w:r>
        <w:separator/>
      </w:r>
    </w:p>
  </w:footnote>
  <w:footnote w:type="continuationSeparator" w:id="0">
    <w:p w:rsidR="00A2642E" w:rsidRDefault="00A2642E" w:rsidP="00EC19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36D66813"/>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418846BA"/>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7BE2C78"/>
    <w:multiLevelType w:val="hybridMultilevel"/>
    <w:tmpl w:val="960231E8"/>
    <w:lvl w:ilvl="0" w:tplc="0B24A49C">
      <w:start w:val="1"/>
      <w:numFmt w:val="decimal"/>
      <w:lvlText w:val="%1."/>
      <w:lvlJc w:val="left"/>
      <w:pPr>
        <w:ind w:left="720" w:hanging="360"/>
      </w:pPr>
      <w:rPr>
        <w:rFonts w:ascii="Arial" w:eastAsia="Times New Roman" w:hAnsi="Arial" w:cs="Arial" w:hint="default"/>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215AC7"/>
    <w:rsid w:val="00111CAF"/>
    <w:rsid w:val="0017655C"/>
    <w:rsid w:val="00215AC7"/>
    <w:rsid w:val="002B0EDF"/>
    <w:rsid w:val="0030346C"/>
    <w:rsid w:val="00394755"/>
    <w:rsid w:val="003C62FB"/>
    <w:rsid w:val="004A2E2D"/>
    <w:rsid w:val="004B32E7"/>
    <w:rsid w:val="005156C3"/>
    <w:rsid w:val="005746DE"/>
    <w:rsid w:val="00596351"/>
    <w:rsid w:val="0078446F"/>
    <w:rsid w:val="00840637"/>
    <w:rsid w:val="009039C6"/>
    <w:rsid w:val="00945E78"/>
    <w:rsid w:val="00A02A2F"/>
    <w:rsid w:val="00A2642E"/>
    <w:rsid w:val="00C0127E"/>
    <w:rsid w:val="00CD470C"/>
    <w:rsid w:val="00CE1DAB"/>
    <w:rsid w:val="00E87B07"/>
    <w:rsid w:val="00EC191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15AC7"/>
    <w:rPr>
      <w:rFonts w:cs="Times New Roman"/>
      <w:b/>
      <w:bCs/>
    </w:rPr>
  </w:style>
  <w:style w:type="paragraph" w:styleId="Header">
    <w:name w:val="header"/>
    <w:basedOn w:val="Normal"/>
    <w:link w:val="HeaderChar"/>
    <w:uiPriority w:val="99"/>
    <w:semiHidden/>
    <w:unhideWhenUsed/>
    <w:rsid w:val="00EC191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C191D"/>
    <w:rPr>
      <w:rFonts w:ascii="Calibri" w:eastAsia="Calibri" w:hAnsi="Calibri" w:cs="Times New Roman"/>
    </w:rPr>
  </w:style>
  <w:style w:type="paragraph" w:styleId="Footer">
    <w:name w:val="footer"/>
    <w:basedOn w:val="Normal"/>
    <w:link w:val="FooterChar"/>
    <w:uiPriority w:val="99"/>
    <w:semiHidden/>
    <w:unhideWhenUsed/>
    <w:rsid w:val="00EC191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C191D"/>
    <w:rPr>
      <w:rFonts w:ascii="Calibri" w:eastAsia="Calibri" w:hAnsi="Calibri" w:cs="Times New Roman"/>
    </w:rPr>
  </w:style>
  <w:style w:type="paragraph" w:styleId="BalloonText">
    <w:name w:val="Balloon Text"/>
    <w:basedOn w:val="Normal"/>
    <w:link w:val="BalloonTextChar"/>
    <w:uiPriority w:val="99"/>
    <w:semiHidden/>
    <w:unhideWhenUsed/>
    <w:rsid w:val="00CE1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DAB"/>
    <w:rPr>
      <w:rFonts w:ascii="Tahoma" w:eastAsia="Calibri" w:hAnsi="Tahoma" w:cs="Tahoma"/>
      <w:sz w:val="16"/>
      <w:szCs w:val="16"/>
    </w:rPr>
  </w:style>
  <w:style w:type="paragraph" w:styleId="ListParagraph">
    <w:name w:val="List Paragraph"/>
    <w:basedOn w:val="Normal"/>
    <w:uiPriority w:val="34"/>
    <w:qFormat/>
    <w:rsid w:val="00CE1D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15AC7"/>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15AC7"/>
    <w:rPr>
      <w:rFonts w:cs="Times New Roman"/>
      <w:b/>
      <w:bCs/>
    </w:rPr>
  </w:style>
  <w:style w:type="paragraph" w:styleId="Header">
    <w:name w:val="header"/>
    <w:basedOn w:val="Normal"/>
    <w:link w:val="HeaderChar"/>
    <w:uiPriority w:val="99"/>
    <w:semiHidden/>
    <w:unhideWhenUsed/>
    <w:rsid w:val="00EC191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C191D"/>
    <w:rPr>
      <w:rFonts w:ascii="Calibri" w:eastAsia="Calibri" w:hAnsi="Calibri" w:cs="Times New Roman"/>
    </w:rPr>
  </w:style>
  <w:style w:type="paragraph" w:styleId="Footer">
    <w:name w:val="footer"/>
    <w:basedOn w:val="Normal"/>
    <w:link w:val="FooterChar"/>
    <w:uiPriority w:val="99"/>
    <w:semiHidden/>
    <w:unhideWhenUsed/>
    <w:rsid w:val="00EC191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C191D"/>
    <w:rPr>
      <w:rFonts w:ascii="Calibri" w:eastAsia="Calibri" w:hAnsi="Calibri" w:cs="Times New Roman"/>
    </w:rPr>
  </w:style>
  <w:style w:type="paragraph" w:styleId="BalloonText">
    <w:name w:val="Balloon Text"/>
    <w:basedOn w:val="Normal"/>
    <w:link w:val="BalloonTextChar"/>
    <w:uiPriority w:val="99"/>
    <w:semiHidden/>
    <w:unhideWhenUsed/>
    <w:rsid w:val="00CE1D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DAB"/>
    <w:rPr>
      <w:rFonts w:ascii="Tahoma" w:eastAsia="Calibri" w:hAnsi="Tahoma" w:cs="Tahoma"/>
      <w:sz w:val="16"/>
      <w:szCs w:val="16"/>
    </w:rPr>
  </w:style>
  <w:style w:type="paragraph" w:styleId="ListParagraph">
    <w:name w:val="List Paragraph"/>
    <w:basedOn w:val="Normal"/>
    <w:uiPriority w:val="34"/>
    <w:qFormat/>
    <w:rsid w:val="00CE1D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SG Splitska Banka</Company>
  <LinksUpToDate>false</LinksUpToDate>
  <CharactersWithSpaces>7800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2018-06-07T10:38:00Z</dcterms:created>
  <dcterms:modified xsi:type="dcterms:W3CDTF">2018-06-07T10:38:00Z</dcterms:modified>
</cp:coreProperties>
</file>